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135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</w:t>
      </w:r>
      <w:r w:rsidR="00D47E75" w:rsidRPr="00D47E75">
        <w:rPr>
          <w:b/>
          <w:i/>
          <w:noProof/>
          <w:sz w:val="28"/>
        </w:rPr>
        <w:t>10129</w:t>
      </w:r>
    </w:p>
    <w:p w:rsidR="001E41F3" w:rsidRDefault="00B51DB3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October 14 – 18,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90</w:t>
      </w:r>
      <w:r w:rsidR="00D47E75">
        <w:rPr>
          <w:rFonts w:cs="Arial"/>
          <w:b/>
          <w:bCs/>
          <w:color w:val="0000FF"/>
        </w:rPr>
        <w:t>9116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4F35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F350A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7E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</w:t>
            </w:r>
            <w:bookmarkStart w:id="0" w:name="_GoBack"/>
            <w:bookmarkEnd w:id="0"/>
            <w:r w:rsidR="008B622D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47E75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5E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5E57">
              <w:rPr>
                <w:b/>
                <w:noProof/>
                <w:sz w:val="28"/>
              </w:rPr>
              <w:t>16.2</w:t>
            </w:r>
            <w:r w:rsidR="006D18D3" w:rsidRPr="00A45E57">
              <w:rPr>
                <w:b/>
                <w:noProof/>
                <w:sz w:val="28"/>
              </w:rPr>
              <w:t>.</w:t>
            </w:r>
            <w:r w:rsidRPr="00A45E5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7FAE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622D">
            <w:pPr>
              <w:pStyle w:val="CRCoverPage"/>
              <w:spacing w:after="0"/>
              <w:ind w:left="100"/>
              <w:rPr>
                <w:noProof/>
              </w:rPr>
            </w:pPr>
            <w:r w:rsidRPr="008B622D">
              <w:t>Correction on PCF selection and discovery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B7FAE" w:rsidP="008B622D">
            <w:pPr>
              <w:pStyle w:val="CRCoverPage"/>
              <w:spacing w:after="0"/>
              <w:ind w:left="100"/>
              <w:rPr>
                <w:noProof/>
              </w:rPr>
            </w:pPr>
            <w:r w:rsidRPr="00BD766F">
              <w:rPr>
                <w:noProof/>
              </w:rPr>
              <w:t>5GS_</w:t>
            </w:r>
            <w:r>
              <w:rPr>
                <w:noProof/>
              </w:rPr>
              <w:t>P</w:t>
            </w:r>
            <w:r w:rsidRPr="00BD766F">
              <w:rPr>
                <w:noProof/>
              </w:rPr>
              <w:t>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2019-10-04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62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A45E57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B7F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7FA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7FAE" w:rsidRDefault="006C2C44" w:rsidP="006C2C44">
            <w:pPr>
              <w:pStyle w:val="CRCoverPage"/>
              <w:spacing w:after="0"/>
              <w:ind w:left="100"/>
              <w:rPr>
                <w:noProof/>
              </w:rPr>
            </w:pPr>
            <w:r w:rsidRPr="00AB7FAE">
              <w:rPr>
                <w:noProof/>
              </w:rPr>
              <w:t>The PDU Session could be Ethernet type. The description for that case in PCF Selection and discovery is still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B7F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B7F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B7F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7FAE">
              <w:rPr>
                <w:b/>
                <w:i/>
                <w:noProof/>
              </w:rPr>
              <w:t>Summary of change</w:t>
            </w:r>
            <w:r w:rsidR="0051580D" w:rsidRPr="00AB7FA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B7FAE" w:rsidRDefault="006C2C44">
            <w:pPr>
              <w:pStyle w:val="CRCoverPage"/>
              <w:spacing w:after="0"/>
              <w:ind w:left="100"/>
              <w:rPr>
                <w:noProof/>
              </w:rPr>
            </w:pPr>
            <w:r w:rsidRPr="00AB7FAE">
              <w:rPr>
                <w:noProof/>
              </w:rPr>
              <w:t>Add description on Ethernet PDU Session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B7F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B7F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B7F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7FA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7FAE" w:rsidRDefault="006C2C44">
            <w:pPr>
              <w:pStyle w:val="CRCoverPage"/>
              <w:spacing w:after="0"/>
              <w:ind w:left="100"/>
              <w:rPr>
                <w:noProof/>
              </w:rPr>
            </w:pPr>
            <w:r w:rsidRPr="00AB7FAE">
              <w:rPr>
                <w:noProof/>
              </w:rPr>
              <w:t>Missing description on PCF Selection and discovery for Ethernet PDU Session.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7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6.3.7.0, 6.3.7.3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7F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7F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7F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7F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7FA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7F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A45E57" w:rsidRPr="00A45E57" w:rsidRDefault="00A45E57" w:rsidP="00A45E5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4" w:name="_Toc20150227"/>
      <w:bookmarkStart w:id="5" w:name="_Toc11137278"/>
      <w:bookmarkEnd w:id="3"/>
      <w:r w:rsidRPr="00A45E57">
        <w:rPr>
          <w:rFonts w:ascii="Arial" w:hAnsi="Arial"/>
          <w:sz w:val="24"/>
          <w:lang w:eastAsia="x-none"/>
        </w:rPr>
        <w:t>6.3.7.0</w:t>
      </w:r>
      <w:r w:rsidRPr="00A45E57">
        <w:rPr>
          <w:rFonts w:ascii="Arial" w:hAnsi="Arial"/>
          <w:sz w:val="24"/>
          <w:lang w:eastAsia="x-none"/>
        </w:rPr>
        <w:tab/>
        <w:t>General principles</w:t>
      </w:r>
      <w:bookmarkEnd w:id="4"/>
    </w:p>
    <w:p w:rsidR="00A45E57" w:rsidRPr="00A45E57" w:rsidRDefault="00A45E57" w:rsidP="00A45E57">
      <w:r w:rsidRPr="00A45E57">
        <w:t>Clause 6.3.7.0 describes the underlying principles for PCF selection and discovery:</w:t>
      </w:r>
    </w:p>
    <w:p w:rsidR="00A45E57" w:rsidRPr="00A45E57" w:rsidRDefault="00A45E57" w:rsidP="00A45E57">
      <w:pPr>
        <w:ind w:left="568" w:hanging="284"/>
      </w:pPr>
      <w:r w:rsidRPr="00A45E57">
        <w:t>-</w:t>
      </w:r>
      <w:r w:rsidRPr="00A45E57">
        <w:tab/>
        <w:t>There may be multiple and separately addressable PCFs in a PLMN.</w:t>
      </w:r>
    </w:p>
    <w:p w:rsidR="00A45E57" w:rsidRPr="00A45E57" w:rsidRDefault="00A45E57" w:rsidP="00A45E57">
      <w:pPr>
        <w:ind w:left="568" w:hanging="284"/>
      </w:pPr>
      <w:r w:rsidRPr="00A45E57">
        <w:t>-</w:t>
      </w:r>
      <w:r w:rsidRPr="00A45E57">
        <w:tab/>
        <w:t>The PCF must be able to correlate the AF service session established over N5 or Rx with the associated PDU Session (Session binding) handled over N7.</w:t>
      </w:r>
    </w:p>
    <w:p w:rsidR="00A45E57" w:rsidRPr="00A45E57" w:rsidRDefault="00A45E57" w:rsidP="00A45E57">
      <w:pPr>
        <w:ind w:left="568" w:hanging="284"/>
      </w:pPr>
      <w:r w:rsidRPr="00A45E57">
        <w:t>-</w:t>
      </w:r>
      <w:r w:rsidRPr="00A45E57">
        <w:tab/>
        <w:t>It shall be possible to deploy a network so that the PCF may serve only specific DN(s). For example, Policy Control may be enabled on a per DNN basis.</w:t>
      </w:r>
    </w:p>
    <w:p w:rsidR="00E32339" w:rsidRPr="009E0DE1" w:rsidRDefault="00A45E57" w:rsidP="00A45E57">
      <w:pPr>
        <w:ind w:left="568" w:hanging="284"/>
      </w:pPr>
      <w:r w:rsidRPr="00A45E57">
        <w:t>-</w:t>
      </w:r>
      <w:r w:rsidRPr="00A45E57">
        <w:tab/>
        <w:t xml:space="preserve">Unique identification of a PDU Session in the PCF shall be possible based on the (UE ID, DNN)-tuple, the (UE </w:t>
      </w:r>
      <w:ins w:id="6" w:author="Huawei" w:date="2019-10-02T10:29:00Z">
        <w:r w:rsidR="008B622D">
          <w:t>(</w:t>
        </w:r>
      </w:ins>
      <w:r w:rsidRPr="00A45E57">
        <w:t xml:space="preserve">IP </w:t>
      </w:r>
      <w:ins w:id="7" w:author="Huawei" w:date="2019-09-24T10:22:00Z">
        <w:r>
          <w:t>or MAC</w:t>
        </w:r>
      </w:ins>
      <w:ins w:id="8" w:author="Huawei" w:date="2019-10-02T10:29:00Z">
        <w:r w:rsidR="008B622D">
          <w:t>)</w:t>
        </w:r>
      </w:ins>
      <w:r w:rsidRPr="00A45E57">
        <w:t xml:space="preserve"> Address(es), DNN)-tuple and the (UE ID, UE </w:t>
      </w:r>
      <w:ins w:id="9" w:author="Huawei" w:date="2019-10-02T10:29:00Z">
        <w:r w:rsidR="008B622D">
          <w:t>(</w:t>
        </w:r>
      </w:ins>
      <w:r w:rsidRPr="00A45E57">
        <w:t xml:space="preserve">IP </w:t>
      </w:r>
      <w:ins w:id="10" w:author="Huawei" w:date="2019-09-24T10:22:00Z">
        <w:r>
          <w:t>or MAC</w:t>
        </w:r>
      </w:ins>
      <w:ins w:id="11" w:author="Huawei" w:date="2019-10-02T10:29:00Z">
        <w:r w:rsidR="008B622D">
          <w:t>)</w:t>
        </w:r>
      </w:ins>
      <w:r w:rsidRPr="00A45E57">
        <w:t xml:space="preserve"> Address(es), DNN).</w:t>
      </w:r>
      <w:bookmarkEnd w:id="5"/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45E57" w:rsidRPr="009E0DE1" w:rsidRDefault="00A45E57" w:rsidP="00A45E57">
      <w:pPr>
        <w:pStyle w:val="4"/>
        <w:rPr>
          <w:rFonts w:eastAsia="Malgun Gothic"/>
          <w:lang w:eastAsia="ko-KR"/>
        </w:rPr>
      </w:pPr>
      <w:bookmarkStart w:id="12" w:name="_Toc20150230"/>
      <w:bookmarkStart w:id="13" w:name="_Toc11137282"/>
      <w:r w:rsidRPr="009E0DE1">
        <w:rPr>
          <w:lang w:eastAsia="zh-CN"/>
        </w:rPr>
        <w:t>6.3.7</w:t>
      </w:r>
      <w:r w:rsidRPr="009E0DE1">
        <w:rPr>
          <w:rFonts w:eastAsia="Malgun Gothic"/>
          <w:lang w:eastAsia="ko-KR"/>
        </w:rPr>
        <w:t>.3</w:t>
      </w:r>
      <w:r w:rsidRPr="009E0DE1">
        <w:rPr>
          <w:lang w:eastAsia="zh-CN"/>
        </w:rPr>
        <w:tab/>
      </w:r>
      <w:r w:rsidRPr="009E0DE1">
        <w:rPr>
          <w:rFonts w:eastAsia="Malgun Gothic"/>
          <w:lang w:eastAsia="ko-KR"/>
        </w:rPr>
        <w:t>Binding an AF request targeting a</w:t>
      </w:r>
      <w:del w:id="14" w:author="Huawei" w:date="2019-09-25T18:35:00Z">
        <w:r w:rsidRPr="009E0DE1" w:rsidDel="00A45E57">
          <w:rPr>
            <w:rFonts w:eastAsia="Malgun Gothic"/>
            <w:lang w:eastAsia="ko-KR"/>
          </w:rPr>
          <w:delText>n</w:delText>
        </w:r>
      </w:del>
      <w:r w:rsidRPr="009E0DE1">
        <w:rPr>
          <w:rFonts w:eastAsia="Malgun Gothic"/>
          <w:lang w:eastAsia="ko-KR"/>
        </w:rPr>
        <w:t xml:space="preserve"> </w:t>
      </w:r>
      <w:del w:id="15" w:author="Huawei" w:date="2019-09-25T18:36:00Z">
        <w:r w:rsidRPr="009E0DE1" w:rsidDel="00A45E57">
          <w:rPr>
            <w:rFonts w:eastAsia="Malgun Gothic"/>
            <w:lang w:eastAsia="ko-KR"/>
          </w:rPr>
          <w:delText>IP</w:delText>
        </w:r>
      </w:del>
      <w:ins w:id="16" w:author="Huawei" w:date="2019-09-25T18:36:00Z">
        <w:r>
          <w:rPr>
            <w:rFonts w:eastAsia="Malgun Gothic"/>
            <w:lang w:eastAsia="ko-KR"/>
          </w:rPr>
          <w:t>UE</w:t>
        </w:r>
      </w:ins>
      <w:r w:rsidRPr="009E0DE1">
        <w:rPr>
          <w:rFonts w:eastAsia="Malgun Gothic"/>
          <w:lang w:eastAsia="ko-KR"/>
        </w:rPr>
        <w:t xml:space="preserve"> address to the relevant PCF</w:t>
      </w:r>
      <w:bookmarkEnd w:id="12"/>
    </w:p>
    <w:p w:rsidR="00A45E57" w:rsidRPr="009E0DE1" w:rsidRDefault="00A45E57" w:rsidP="00A45E57">
      <w:r w:rsidRPr="009E0DE1">
        <w:t>Binding an AF request to the relevant PCF</w:t>
      </w:r>
      <w:r>
        <w:t xml:space="preserve"> instance is</w:t>
      </w:r>
      <w:r w:rsidRPr="009E0DE1">
        <w:t xml:space="preserve"> described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bookmarkEnd w:id="13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772" w:rsidRDefault="00CB6772">
      <w:r>
        <w:separator/>
      </w:r>
    </w:p>
  </w:endnote>
  <w:endnote w:type="continuationSeparator" w:id="0">
    <w:p w:rsidR="00CB6772" w:rsidRDefault="00CB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772" w:rsidRDefault="00CB6772">
      <w:r>
        <w:separator/>
      </w:r>
    </w:p>
  </w:footnote>
  <w:footnote w:type="continuationSeparator" w:id="0">
    <w:p w:rsidR="00CB6772" w:rsidRDefault="00CB67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F9A"/>
    <w:rsid w:val="000A6394"/>
    <w:rsid w:val="000B7FED"/>
    <w:rsid w:val="000C038A"/>
    <w:rsid w:val="000C6598"/>
    <w:rsid w:val="000E268E"/>
    <w:rsid w:val="000E31D5"/>
    <w:rsid w:val="00145D43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75D12"/>
    <w:rsid w:val="002831F6"/>
    <w:rsid w:val="00284FEB"/>
    <w:rsid w:val="002860C4"/>
    <w:rsid w:val="002B5741"/>
    <w:rsid w:val="002E52EA"/>
    <w:rsid w:val="00301EEF"/>
    <w:rsid w:val="00305409"/>
    <w:rsid w:val="003609EF"/>
    <w:rsid w:val="0036231A"/>
    <w:rsid w:val="00374DD4"/>
    <w:rsid w:val="003808E9"/>
    <w:rsid w:val="003E1A36"/>
    <w:rsid w:val="003E7D28"/>
    <w:rsid w:val="00410371"/>
    <w:rsid w:val="004242F1"/>
    <w:rsid w:val="00452FDC"/>
    <w:rsid w:val="004B75B7"/>
    <w:rsid w:val="004F350A"/>
    <w:rsid w:val="00514818"/>
    <w:rsid w:val="0051580D"/>
    <w:rsid w:val="00547111"/>
    <w:rsid w:val="00592D74"/>
    <w:rsid w:val="005C0DC8"/>
    <w:rsid w:val="005E2C44"/>
    <w:rsid w:val="00621188"/>
    <w:rsid w:val="006257ED"/>
    <w:rsid w:val="00695808"/>
    <w:rsid w:val="006B46FB"/>
    <w:rsid w:val="006C2C44"/>
    <w:rsid w:val="006D18D3"/>
    <w:rsid w:val="006E21FB"/>
    <w:rsid w:val="0070388D"/>
    <w:rsid w:val="00792342"/>
    <w:rsid w:val="00793EC4"/>
    <w:rsid w:val="007977A8"/>
    <w:rsid w:val="007B512A"/>
    <w:rsid w:val="007C2097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B622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5E57"/>
    <w:rsid w:val="00A47E70"/>
    <w:rsid w:val="00A50CF0"/>
    <w:rsid w:val="00A7671C"/>
    <w:rsid w:val="00AA2CBC"/>
    <w:rsid w:val="00AB7FAE"/>
    <w:rsid w:val="00AC5820"/>
    <w:rsid w:val="00AD1CD8"/>
    <w:rsid w:val="00AF1A6F"/>
    <w:rsid w:val="00B068A1"/>
    <w:rsid w:val="00B258BB"/>
    <w:rsid w:val="00B51DB3"/>
    <w:rsid w:val="00B67B97"/>
    <w:rsid w:val="00B968C8"/>
    <w:rsid w:val="00BA3EC5"/>
    <w:rsid w:val="00BA51D9"/>
    <w:rsid w:val="00BB5DFC"/>
    <w:rsid w:val="00BC0E8C"/>
    <w:rsid w:val="00BD279D"/>
    <w:rsid w:val="00BD6BB8"/>
    <w:rsid w:val="00C66BA2"/>
    <w:rsid w:val="00C83B33"/>
    <w:rsid w:val="00C95985"/>
    <w:rsid w:val="00CB6772"/>
    <w:rsid w:val="00CC5026"/>
    <w:rsid w:val="00CC68D0"/>
    <w:rsid w:val="00D01F77"/>
    <w:rsid w:val="00D03F9A"/>
    <w:rsid w:val="00D06D51"/>
    <w:rsid w:val="00D15E43"/>
    <w:rsid w:val="00D24991"/>
    <w:rsid w:val="00D34D8A"/>
    <w:rsid w:val="00D47E75"/>
    <w:rsid w:val="00D50255"/>
    <w:rsid w:val="00D66520"/>
    <w:rsid w:val="00DC58AF"/>
    <w:rsid w:val="00DE34CF"/>
    <w:rsid w:val="00E13F3D"/>
    <w:rsid w:val="00E32339"/>
    <w:rsid w:val="00E34898"/>
    <w:rsid w:val="00E533D9"/>
    <w:rsid w:val="00EB09B7"/>
    <w:rsid w:val="00EE7D7C"/>
    <w:rsid w:val="00F25D98"/>
    <w:rsid w:val="00F300FB"/>
    <w:rsid w:val="00FB6386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locked/>
    <w:rsid w:val="00A45E5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BDD16-0F8B-4589-BB7E-247BAA17C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sunhaiyang (C)</cp:lastModifiedBy>
  <cp:revision>2</cp:revision>
  <cp:lastPrinted>1899-12-31T23:00:00Z</cp:lastPrinted>
  <dcterms:created xsi:type="dcterms:W3CDTF">2019-10-15T12:53:00Z</dcterms:created>
  <dcterms:modified xsi:type="dcterms:W3CDTF">2019-10-15T12:53:00Z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(3)1WJeeFAADoyHLZvcYwXXw2vZZdanpDhBi5lb980WC2sClon7tflDP0ghaRI5RtmP3+rJ32Gv
Wr3s2myDNUUPB59sDJ4fKPRdCijeke26xlRKbbfdYNMgpLSDoLgR29VUxHZ9Rj0NgqBleQVv
+mNa7tpklp3PhJXpgIZc07xAUmUNb1MiScFRDL7weWPqel8/Cy8lwAfT6rgKeB0rj/8uQV9d
Ir3FxQap8CSxBeg4u7</vt:lpwstr>
  </property>
  <property fmtid="{D5CDD505-2E9C-101B-9397-08002B2CF9AE}" pid="22" name="_2015_ms_pID_7253431">
    <vt:lpwstr>PO+NDg562yyeyKN3m4xTGkC8GUT/01sdxbICIVkUe5kTx3hxW0Mq4C
/zEhnAdoXbdwS8PLOGkxJjHOznHziyRze4F6amyU+FFiKRn66yeJWGGkaT/uixXQ1dJkDZob
F2li8tWKxAEV/CtQRJHin4IZM0KSOMtbAJGBu7rLS2C2iBdYyGVqyz4j38KooTmpzkp6xcCQ
gOUj1K1TWalVzWhFxZFvnt0QBqN7kDzVy/yh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1569411933</vt:lpwstr>
  </property>
  <property fmtid="{D5CDD505-2E9C-101B-9397-08002B2CF9AE}" pid="27" name="_2015_ms_pID_7253432">
    <vt:lpwstr>wQ==</vt:lpwstr>
  </property>
</Properties>
</file>